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003B8" w14:textId="29DA9E9D" w:rsidR="00A711B7" w:rsidRDefault="00A711B7" w:rsidP="00A711B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 xml:space="preserve">3GPP </w:t>
      </w:r>
      <w:r w:rsidRPr="004B3124">
        <w:rPr>
          <w:b/>
          <w:noProof/>
          <w:sz w:val="24"/>
          <w:szCs w:val="24"/>
          <w:lang w:val="sv-SE"/>
        </w:rPr>
        <w:t>TSG-RAN WG2 Meeting #11</w:t>
      </w:r>
      <w:r>
        <w:rPr>
          <w:b/>
          <w:noProof/>
          <w:sz w:val="24"/>
          <w:szCs w:val="24"/>
          <w:lang w:val="sv-SE"/>
        </w:rPr>
        <w:t>3</w:t>
      </w:r>
      <w:r w:rsidRPr="004B3124">
        <w:rPr>
          <w:b/>
          <w:noProof/>
          <w:sz w:val="24"/>
          <w:szCs w:val="24"/>
          <w:lang w:val="sv-SE"/>
        </w:rPr>
        <w:t xml:space="preserve"> electronic</w:t>
      </w:r>
      <w:r>
        <w:rPr>
          <w:b/>
          <w:noProof/>
          <w:sz w:val="24"/>
          <w:szCs w:val="24"/>
          <w:lang w:val="sv-SE"/>
        </w:rPr>
        <w:tab/>
      </w:r>
      <w:r w:rsidR="00DE7CBC">
        <w:rPr>
          <w:b/>
          <w:noProof/>
          <w:sz w:val="24"/>
          <w:szCs w:val="24"/>
          <w:lang w:val="sv-SE"/>
        </w:rPr>
        <w:t>R2-2101745</w:t>
      </w:r>
    </w:p>
    <w:p w14:paraId="7CB45193" w14:textId="164B9F8F" w:rsidR="001E41F3" w:rsidRDefault="00A711B7" w:rsidP="00A71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val="de-DE" w:eastAsia="zh-TW"/>
        </w:rPr>
        <w:t>Jan</w:t>
      </w:r>
      <w:r w:rsidRPr="001D0E79">
        <w:rPr>
          <w:b/>
          <w:noProof/>
          <w:sz w:val="24"/>
          <w:lang w:val="de-DE" w:eastAsia="zh-TW"/>
        </w:rPr>
        <w:t xml:space="preserve"> </w:t>
      </w:r>
      <w:r>
        <w:rPr>
          <w:b/>
          <w:noProof/>
          <w:sz w:val="24"/>
          <w:lang w:val="de-DE" w:eastAsia="zh-TW"/>
        </w:rPr>
        <w:t>25th</w:t>
      </w:r>
      <w:r w:rsidRPr="001D0E79">
        <w:rPr>
          <w:b/>
          <w:noProof/>
          <w:sz w:val="24"/>
          <w:lang w:val="de-DE" w:eastAsia="zh-TW"/>
        </w:rPr>
        <w:t xml:space="preserve"> - </w:t>
      </w:r>
      <w:r>
        <w:rPr>
          <w:b/>
          <w:noProof/>
          <w:sz w:val="24"/>
          <w:lang w:val="de-DE" w:eastAsia="zh-TW"/>
        </w:rPr>
        <w:t>Feb 5</w:t>
      </w:r>
      <w:r w:rsidRPr="001D0E79">
        <w:rPr>
          <w:b/>
          <w:noProof/>
          <w:sz w:val="24"/>
          <w:lang w:val="de-DE" w:eastAsia="zh-TW"/>
        </w:rPr>
        <w:t>th, 202</w:t>
      </w:r>
      <w:r>
        <w:rPr>
          <w:b/>
          <w:noProof/>
          <w:sz w:val="24"/>
          <w:lang w:val="de-DE"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711B7" w:rsidRDefault="00A711B7" w:rsidP="00A711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52F55B" w:rsidR="00A711B7" w:rsidRPr="00410371" w:rsidRDefault="00A711B7" w:rsidP="00A711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39E3F8A3" w:rsidR="00A711B7" w:rsidRDefault="00A711B7" w:rsidP="00A7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F2AD" w:rsidR="00A711B7" w:rsidRPr="00410371" w:rsidRDefault="00DE7CBC" w:rsidP="00A711B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C77AB97" w:rsidR="00A711B7" w:rsidRDefault="00A711B7" w:rsidP="00A711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82D63" w:rsidR="00A711B7" w:rsidRPr="00410371" w:rsidRDefault="00A711B7" w:rsidP="00A711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9D9D194" w:rsidR="00A711B7" w:rsidRDefault="00A711B7" w:rsidP="00A711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CA4A9" w:rsidR="00A711B7" w:rsidRPr="00410371" w:rsidRDefault="00A711B7" w:rsidP="00A7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59AF3" w:rsidR="00F25D98" w:rsidRDefault="00A711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09276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Corrections for NR IIOT</w:t>
            </w:r>
            <w:r w:rsidR="007A77A3">
              <w:t xml:space="preserve"> CG confirmation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ECF33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7A8D3" w:rsidR="001E41F3" w:rsidRDefault="00A711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FE555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 w:rsidRPr="00A441EB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8E88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A2EAEF" w:rsidR="001E41F3" w:rsidRDefault="00DE7C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11B7">
              <w:rPr>
                <w:b/>
                <w:noProof/>
              </w:rPr>
              <w:t xml:space="preserve"> 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0FBF0" w:rsidR="001E41F3" w:rsidRDefault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EED15" w14:textId="77777777" w:rsidR="00A711B7" w:rsidRDefault="00A711B7" w:rsidP="00A711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(Section 5.8.2) According to current specification, a MAC entity cancels all triggered configured uplink grant confirmation if either a Multiple Entry or “Single Entry” Configured Grant Confirmation MAC CE is generated. However, different</w:t>
            </w:r>
            <w:r w:rsidRPr="00535C9D">
              <w:rPr>
                <w:noProof/>
              </w:rPr>
              <w:t xml:space="preserve"> CG</w:t>
            </w:r>
            <w:r>
              <w:rPr>
                <w:noProof/>
              </w:rPr>
              <w:t>s</w:t>
            </w:r>
            <w:r w:rsidRPr="00535C9D">
              <w:rPr>
                <w:noProof/>
              </w:rPr>
              <w:t xml:space="preserve"> may be configured by configuredGrantConfig on different BWP of different serving cells (as Rel-15). Each confirmation of </w:t>
            </w:r>
            <w:r>
              <w:rPr>
                <w:noProof/>
              </w:rPr>
              <w:t xml:space="preserve">different </w:t>
            </w:r>
            <w:r w:rsidRPr="00535C9D">
              <w:rPr>
                <w:noProof/>
              </w:rPr>
              <w:t>CG</w:t>
            </w:r>
            <w:r>
              <w:rPr>
                <w:noProof/>
              </w:rPr>
              <w:t>s</w:t>
            </w:r>
            <w:r w:rsidRPr="00535C9D">
              <w:rPr>
                <w:noProof/>
              </w:rPr>
              <w:t xml:space="preserve"> should be independent </w:t>
            </w:r>
            <w:r>
              <w:rPr>
                <w:noProof/>
              </w:rPr>
              <w:t>from</w:t>
            </w:r>
            <w:r w:rsidRPr="00535C9D">
              <w:rPr>
                <w:noProof/>
              </w:rPr>
              <w:t xml:space="preserve"> each other, which means that one “Single Entry” CG Confirmation MAC CE should cancel only one trigger</w:t>
            </w:r>
            <w:r>
              <w:rPr>
                <w:noProof/>
              </w:rPr>
              <w:t>ed configured uplink grant confirmation</w:t>
            </w:r>
            <w:r w:rsidRPr="00535C9D">
              <w:rPr>
                <w:noProof/>
              </w:rPr>
              <w:t xml:space="preserve">. </w:t>
            </w:r>
            <w:r w:rsidRPr="006D3DB7">
              <w:rPr>
                <w:noProof/>
              </w:rPr>
              <w:t>Otherwise, other triggered CG confirmations may be wrongly cancelled</w:t>
            </w:r>
            <w:r>
              <w:rPr>
                <w:noProof/>
              </w:rPr>
              <w:t xml:space="preserve"> by one “Single Entry” Configured Grant Confirmation MAC CE</w:t>
            </w:r>
            <w:r w:rsidRPr="006D3DB7">
              <w:rPr>
                <w:noProof/>
              </w:rPr>
              <w:t>.</w:t>
            </w:r>
          </w:p>
          <w:p w14:paraId="1C039E45" w14:textId="77777777" w:rsidR="00A711B7" w:rsidRPr="000155BA" w:rsidRDefault="00A711B7" w:rsidP="00A711B7">
            <w:pPr>
              <w:rPr>
                <w:noProof/>
              </w:rPr>
            </w:pPr>
          </w:p>
          <w:p w14:paraId="51DB7111" w14:textId="77777777" w:rsidR="00A711B7" w:rsidRDefault="00A711B7" w:rsidP="00282CEC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</w:rPr>
            </w:pPr>
            <w:r>
              <w:rPr>
                <w:noProof/>
              </w:rPr>
              <w:t xml:space="preserve">(Section 6.1.3.31) According to the current specification, the field in Multiple Entry Configured Grant Confirmation MAC CE, </w:t>
            </w:r>
            <w:r w:rsidRPr="00DB761F">
              <w:rPr>
                <w:noProof/>
              </w:rPr>
              <w:t>CG</w:t>
            </w:r>
            <w:r>
              <w:rPr>
                <w:noProof/>
              </w:rPr>
              <w:t>,</w:t>
            </w:r>
            <w:r w:rsidRPr="00DB761F">
              <w:rPr>
                <w:noProof/>
              </w:rPr>
              <w:t xml:space="preserve"> indicates whether PDCCH indicating activation or deactivation of configured uplink grant has been received</w:t>
            </w:r>
            <w:r>
              <w:rPr>
                <w:noProof/>
              </w:rPr>
              <w:t>.</w:t>
            </w:r>
            <w:r w:rsidRPr="00DB761F">
              <w:rPr>
                <w:noProof/>
              </w:rPr>
              <w:t xml:space="preserve"> </w:t>
            </w:r>
            <w:r>
              <w:rPr>
                <w:noProof/>
              </w:rPr>
              <w:t>it is ambiguous for the UE to decide whether a (de)activation PDCCH has been received for a configured uplink grant, thus leading to ambiguity in setting value for the corresponding CG fields. For example:</w:t>
            </w:r>
          </w:p>
          <w:p w14:paraId="6A8D7543" w14:textId="45413B22" w:rsidR="00A711B7" w:rsidRDefault="00A711B7" w:rsidP="00A711B7">
            <w:pPr>
              <w:pStyle w:val="CRCoverPage"/>
              <w:spacing w:afterLines="50"/>
              <w:ind w:leftChars="170" w:left="764" w:hangingChars="212" w:hanging="424"/>
              <w:rPr>
                <w:noProof/>
                <w:vertAlign w:val="subscript"/>
              </w:rPr>
            </w:pPr>
            <w:r>
              <w:rPr>
                <w:noProof/>
              </w:rPr>
              <w:t>t1:  UE receives a PDCCH activating configured grant</w:t>
            </w:r>
            <w:r w:rsidRPr="00DB761F">
              <w:rPr>
                <w:noProof/>
                <w:vertAlign w:val="subscript"/>
              </w:rPr>
              <w:t xml:space="preserve"> </w:t>
            </w:r>
            <w:r w:rsidRPr="00282CEC">
              <w:rPr>
                <w:noProof/>
              </w:rPr>
              <w:t>CG</w:t>
            </w:r>
            <w:r w:rsidRPr="00282CEC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>.</w:t>
            </w:r>
          </w:p>
          <w:p w14:paraId="4FD86E3F" w14:textId="77777777" w:rsidR="00A711B7" w:rsidRDefault="00A711B7" w:rsidP="00A711B7">
            <w:pPr>
              <w:pStyle w:val="CRCoverPage"/>
              <w:spacing w:afterLines="50"/>
              <w:ind w:leftChars="170" w:left="764" w:hangingChars="212" w:hanging="424"/>
              <w:rPr>
                <w:noProof/>
              </w:rPr>
            </w:pPr>
            <w:r w:rsidRPr="009851D1">
              <w:rPr>
                <w:noProof/>
              </w:rPr>
              <w:t>t2:</w:t>
            </w:r>
            <w:r>
              <w:rPr>
                <w:noProof/>
              </w:rPr>
              <w:t xml:space="preserve">  UE generates a confirmation MAC CE with CG</w:t>
            </w:r>
            <w:r w:rsidRPr="009851D1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= 1 and CG</w:t>
            </w:r>
            <w:r w:rsidRPr="009851D1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= 0.</w:t>
            </w:r>
          </w:p>
          <w:p w14:paraId="3D0A37BC" w14:textId="72865AE5" w:rsidR="00A711B7" w:rsidRDefault="00A711B7" w:rsidP="00A711B7">
            <w:pPr>
              <w:pStyle w:val="CRCoverPage"/>
              <w:spacing w:afterLines="50"/>
              <w:ind w:leftChars="170" w:left="764" w:hangingChars="212" w:hanging="424"/>
              <w:rPr>
                <w:noProof/>
              </w:rPr>
            </w:pPr>
            <w:r>
              <w:rPr>
                <w:noProof/>
              </w:rPr>
              <w:t>t3:  UE receives a PDCCH activating configured grant CG</w:t>
            </w:r>
            <w:r w:rsidRPr="00282CEC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>.</w:t>
            </w:r>
          </w:p>
          <w:p w14:paraId="4C0900C3" w14:textId="77777777" w:rsidR="00A711B7" w:rsidRDefault="00A711B7" w:rsidP="00A711B7">
            <w:pPr>
              <w:pStyle w:val="CRCoverPage"/>
              <w:spacing w:afterLines="50"/>
              <w:ind w:leftChars="170" w:left="764" w:hangingChars="212" w:hanging="424"/>
              <w:rPr>
                <w:noProof/>
              </w:rPr>
            </w:pPr>
            <w:r>
              <w:rPr>
                <w:noProof/>
              </w:rPr>
              <w:t>t4:  UE generates a second confirmation MAC CE with CG</w:t>
            </w:r>
            <w:r w:rsidRPr="009851D1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= 1, but how to set the value for CG</w:t>
            </w:r>
            <w:r w:rsidRPr="00282CEC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is ambiguous.</w:t>
            </w:r>
          </w:p>
          <w:p w14:paraId="106F0E09" w14:textId="77777777" w:rsidR="00A711B7" w:rsidRPr="00CE66CD" w:rsidRDefault="00A711B7" w:rsidP="00A711B7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F7A36E7" w14:textId="77777777" w:rsidR="00A711B7" w:rsidRDefault="00A711B7" w:rsidP="00A711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T</w:t>
            </w:r>
            <w:r>
              <w:rPr>
                <w:rFonts w:eastAsia="新細明體"/>
                <w:noProof/>
                <w:lang w:eastAsia="zh-TW"/>
              </w:rPr>
              <w:t>h</w:t>
            </w:r>
            <w:r>
              <w:rPr>
                <w:rFonts w:eastAsia="新細明體" w:hint="eastAsia"/>
                <w:noProof/>
                <w:lang w:eastAsia="zh-TW"/>
              </w:rPr>
              <w:t xml:space="preserve">e </w:t>
            </w:r>
            <w:r>
              <w:rPr>
                <w:rFonts w:eastAsia="新細明體"/>
                <w:noProof/>
                <w:lang w:eastAsia="zh-TW"/>
              </w:rPr>
              <w:t>current description for CG</w:t>
            </w:r>
            <w:r w:rsidRPr="00CE66CD">
              <w:rPr>
                <w:rFonts w:eastAsia="新細明體"/>
                <w:noProof/>
                <w:vertAlign w:val="subscript"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 field can be shortened for better readabitliy by leaving out the mirrored counter part of condition for setting the CG</w:t>
            </w:r>
            <w:r w:rsidRPr="00CE66CD">
              <w:rPr>
                <w:rFonts w:eastAsia="新細明體"/>
                <w:noProof/>
                <w:vertAlign w:val="subscript"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 value to 0. It can be aligned to the description style of </w:t>
            </w:r>
            <w:r w:rsidRPr="009677AD">
              <w:rPr>
                <w:rFonts w:eastAsia="新細明體"/>
                <w:noProof/>
                <w:lang w:eastAsia="zh-TW"/>
              </w:rPr>
              <w:t>LBT failure MAC CEs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708AA7DE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25C55" w14:textId="77777777" w:rsidR="00A711B7" w:rsidRDefault="00A711B7" w:rsidP="00A7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 bullets to cancel all triggered configured grant confirmation for Multiple Entry Configured Grant Confirmation MAC CE, and cancel a triggered configured grant confirmation for “Single Entry” Configured Grant Confirmation MAC CE.</w:t>
            </w:r>
          </w:p>
          <w:p w14:paraId="5F5D184C" w14:textId="77777777" w:rsidR="00A711B7" w:rsidRDefault="00A711B7" w:rsidP="00A7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新細明體"/>
                <w:noProof/>
                <w:lang w:eastAsia="zh-TW"/>
              </w:rPr>
              <w:t>Revise description for CG field in Multiple Entry Configured Grant Confirmation MAC CE to set the CG fields according to triggered and not cancelled configured grant confirmation(s) for a configured uplink grant.</w:t>
            </w:r>
          </w:p>
          <w:p w14:paraId="1179F959" w14:textId="77777777" w:rsidR="00A711B7" w:rsidRDefault="00A711B7" w:rsidP="00A711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 decription for when the UE sets the CG field value to 0 for better readability.</w:t>
            </w:r>
          </w:p>
          <w:p w14:paraId="5EE6AD7B" w14:textId="77777777" w:rsidR="00A711B7" w:rsidRDefault="00A711B7" w:rsidP="00A711B7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1DDAA156" w14:textId="77777777" w:rsidR="00A711B7" w:rsidRPr="008B5F61" w:rsidRDefault="00A711B7" w:rsidP="00A711B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8B5F61">
              <w:rPr>
                <w:u w:val="single"/>
                <w:lang w:eastAsia="zh-CN"/>
              </w:rPr>
              <w:t>Impacted 5G architecture options:</w:t>
            </w:r>
          </w:p>
          <w:p w14:paraId="7F32B5C5" w14:textId="676C1849" w:rsidR="00A711B7" w:rsidRPr="00A47742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 w:rsidRPr="008B5F61">
              <w:rPr>
                <w:noProof/>
              </w:rPr>
              <w:t>(NG)EN-DC, NR SA, NE-DC, and NR-DC</w:t>
            </w:r>
          </w:p>
          <w:p w14:paraId="57743B9A" w14:textId="77777777" w:rsidR="00A711B7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Intra-UE prioritization</w:t>
            </w:r>
          </w:p>
          <w:p w14:paraId="211F78A9" w14:textId="77777777" w:rsidR="00A711B7" w:rsidRDefault="00A711B7" w:rsidP="00A711B7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4F64AC95" w14:textId="6D5148E8" w:rsidR="00A711B7" w:rsidRDefault="00A711B7" w:rsidP="00A711B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If the network implements the CR and the UE does not, the UE may transmit a multiple-entry Configured Grant Confirmation MAC CE with incorrect CG field value that provides misinformation to the network. </w:t>
            </w:r>
          </w:p>
          <w:p w14:paraId="643DAB04" w14:textId="77777777" w:rsidR="00A711B7" w:rsidRDefault="00A711B7" w:rsidP="00A711B7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14:paraId="31C656EC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9133C" w14:textId="77777777" w:rsidR="00A711B7" w:rsidRDefault="00A711B7" w:rsidP="00A711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Triggered configured grant confirmation will be wrongly cancelled due to unrelated activation/deactivation of other CGs.</w:t>
            </w:r>
          </w:p>
          <w:p w14:paraId="5C4BEB44" w14:textId="6C07C2CD" w:rsidR="00A711B7" w:rsidRPr="00A711B7" w:rsidRDefault="00A711B7" w:rsidP="008110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Conditions for setting value of CG fields is ambiguous.</w:t>
            </w:r>
          </w:p>
        </w:tc>
      </w:tr>
      <w:tr w:rsidR="00A711B7" w14:paraId="034AF533" w14:textId="77777777" w:rsidTr="00547111">
        <w:tc>
          <w:tcPr>
            <w:tcW w:w="2694" w:type="dxa"/>
            <w:gridSpan w:val="2"/>
          </w:tcPr>
          <w:p w14:paraId="39D9EB5B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29252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5.8.2, 6.1.3.31</w:t>
            </w:r>
          </w:p>
        </w:tc>
      </w:tr>
      <w:tr w:rsidR="00A7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11B7" w:rsidRDefault="00A711B7" w:rsidP="00A7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11B7" w:rsidRDefault="00A711B7" w:rsidP="00A7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30DC5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11B7" w:rsidRDefault="00A711B7" w:rsidP="00A7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42451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22AE4" w:rsidR="00A711B7" w:rsidRDefault="00A711B7" w:rsidP="00A711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11B7" w:rsidRDefault="00A711B7" w:rsidP="00A7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11B7" w:rsidRDefault="00A711B7" w:rsidP="00A7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11B7" w:rsidRDefault="00A711B7" w:rsidP="00A711B7">
            <w:pPr>
              <w:pStyle w:val="CRCoverPage"/>
              <w:spacing w:after="0"/>
              <w:rPr>
                <w:noProof/>
              </w:rPr>
            </w:pPr>
          </w:p>
        </w:tc>
      </w:tr>
      <w:tr w:rsidR="00A7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11B7" w:rsidRPr="008863B9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11B7" w:rsidRPr="008863B9" w:rsidRDefault="00A711B7" w:rsidP="00A7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11B7" w:rsidRDefault="00A711B7" w:rsidP="00A7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11B7" w:rsidRDefault="00A711B7" w:rsidP="00A7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30C1" w14:textId="77777777" w:rsidR="003F7720" w:rsidRDefault="003F7720" w:rsidP="003F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2" w:name="_Toc12569245"/>
      <w:bookmarkStart w:id="3" w:name="_Toc37296267"/>
      <w:bookmarkStart w:id="4" w:name="_Toc46490398"/>
      <w:r>
        <w:rPr>
          <w:noProof/>
          <w:sz w:val="32"/>
          <w:lang w:eastAsia="zh-CN"/>
        </w:rPr>
        <w:t>Start of changes</w:t>
      </w:r>
    </w:p>
    <w:p w14:paraId="611921DF" w14:textId="77777777" w:rsidR="003F7720" w:rsidRPr="000F3B30" w:rsidRDefault="003F7720" w:rsidP="003F7720">
      <w:pPr>
        <w:pStyle w:val="3"/>
        <w:rPr>
          <w:lang w:eastAsia="ko-KR"/>
        </w:rPr>
      </w:pPr>
      <w:bookmarkStart w:id="5" w:name="_Toc29239852"/>
      <w:bookmarkStart w:id="6" w:name="_Toc37296211"/>
      <w:bookmarkStart w:id="7" w:name="_Toc46490338"/>
      <w:bookmarkStart w:id="8" w:name="_Toc52752033"/>
      <w:bookmarkStart w:id="9" w:name="_Toc52796495"/>
      <w:bookmarkEnd w:id="2"/>
      <w:bookmarkEnd w:id="3"/>
      <w:bookmarkEnd w:id="4"/>
      <w:r w:rsidRPr="000F3B30">
        <w:rPr>
          <w:lang w:eastAsia="ko-KR"/>
        </w:rPr>
        <w:t>5.8.2</w:t>
      </w:r>
      <w:r w:rsidRPr="000F3B30">
        <w:rPr>
          <w:lang w:eastAsia="ko-KR"/>
        </w:rPr>
        <w:tab/>
        <w:t>Uplink</w:t>
      </w:r>
      <w:bookmarkEnd w:id="5"/>
      <w:bookmarkEnd w:id="6"/>
      <w:bookmarkEnd w:id="7"/>
      <w:bookmarkEnd w:id="8"/>
      <w:bookmarkEnd w:id="9"/>
    </w:p>
    <w:p w14:paraId="1C3545F9" w14:textId="77777777" w:rsidR="003F7720" w:rsidRPr="000F3B30" w:rsidRDefault="003F7720" w:rsidP="003F7720">
      <w:pPr>
        <w:rPr>
          <w:noProof/>
          <w:lang w:eastAsia="ko-KR"/>
        </w:rPr>
      </w:pPr>
      <w:r>
        <w:rPr>
          <w:noProof/>
          <w:lang w:eastAsia="ko-KR"/>
        </w:rPr>
        <w:t>[…]</w:t>
      </w:r>
    </w:p>
    <w:p w14:paraId="42CA32C1" w14:textId="77777777" w:rsidR="003F7720" w:rsidRPr="003C0705" w:rsidRDefault="003F7720" w:rsidP="003F7720">
      <w:pPr>
        <w:rPr>
          <w:noProof/>
          <w:lang w:eastAsia="ko-KR"/>
        </w:rPr>
      </w:pPr>
      <w:r w:rsidRPr="003C0705">
        <w:rPr>
          <w:noProof/>
          <w:lang w:eastAsia="ko-KR"/>
        </w:rPr>
        <w:t>The MAC entity shall:</w:t>
      </w:r>
    </w:p>
    <w:p w14:paraId="6209F306" w14:textId="77777777" w:rsidR="003F7720" w:rsidRPr="003C0705" w:rsidRDefault="003F7720" w:rsidP="003F7720">
      <w:pPr>
        <w:pStyle w:val="B1"/>
        <w:rPr>
          <w:noProof/>
          <w:lang w:eastAsia="ko-KR"/>
        </w:rPr>
      </w:pPr>
      <w:r w:rsidRPr="003C0705">
        <w:rPr>
          <w:noProof/>
          <w:lang w:eastAsia="ko-KR"/>
        </w:rPr>
        <w:t>1&gt;</w:t>
      </w:r>
      <w:r w:rsidRPr="003C0705">
        <w:rPr>
          <w:noProof/>
          <w:lang w:eastAsia="ko-KR"/>
        </w:rPr>
        <w:tab/>
        <w:t xml:space="preserve">if </w:t>
      </w:r>
      <w:r w:rsidRPr="003C0705">
        <w:rPr>
          <w:rFonts w:eastAsia="Malgun Gothic"/>
          <w:noProof/>
          <w:lang w:eastAsia="ko-KR"/>
        </w:rPr>
        <w:t xml:space="preserve">at least one </w:t>
      </w:r>
      <w:r w:rsidRPr="003C0705">
        <w:rPr>
          <w:noProof/>
        </w:rPr>
        <w:t>configured uplink grant confirmation has been triggered and not cancelled</w:t>
      </w:r>
      <w:r w:rsidRPr="003C0705">
        <w:rPr>
          <w:noProof/>
          <w:lang w:eastAsia="ko-KR"/>
        </w:rPr>
        <w:t>; and</w:t>
      </w:r>
    </w:p>
    <w:p w14:paraId="32BD1003" w14:textId="77777777" w:rsidR="003F7720" w:rsidRPr="003C0705" w:rsidRDefault="003F7720" w:rsidP="003F7720">
      <w:pPr>
        <w:pStyle w:val="B1"/>
        <w:rPr>
          <w:noProof/>
        </w:rPr>
      </w:pPr>
      <w:r w:rsidRPr="003C0705">
        <w:rPr>
          <w:noProof/>
          <w:lang w:eastAsia="ko-KR"/>
        </w:rPr>
        <w:t>1&gt;</w:t>
      </w:r>
      <w:r w:rsidRPr="003C0705">
        <w:rPr>
          <w:noProof/>
        </w:rPr>
        <w:tab/>
        <w:t>if the MAC entity has UL resources allocated for new transmission:</w:t>
      </w:r>
    </w:p>
    <w:p w14:paraId="1A1C0CF9" w14:textId="77777777" w:rsidR="003F7720" w:rsidRPr="003C0705" w:rsidRDefault="003F7720" w:rsidP="003F7720">
      <w:pPr>
        <w:pStyle w:val="B2"/>
        <w:rPr>
          <w:rFonts w:eastAsia="Malgun Gothic"/>
          <w:noProof/>
          <w:lang w:eastAsia="ko-KR"/>
        </w:rPr>
      </w:pPr>
      <w:r w:rsidRPr="003C0705">
        <w:rPr>
          <w:rFonts w:eastAsia="Malgun Gothic"/>
          <w:noProof/>
          <w:lang w:eastAsia="ko-KR"/>
        </w:rPr>
        <w:t>2&gt;</w:t>
      </w:r>
      <w:r w:rsidRPr="003C0705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r w:rsidRPr="003C0705">
        <w:rPr>
          <w:i/>
        </w:rPr>
        <w:t>configuredGrantConfigToAddModList</w:t>
      </w:r>
      <w:r w:rsidRPr="003C0705">
        <w:rPr>
          <w:rFonts w:eastAsia="Malgun Gothic"/>
          <w:noProof/>
          <w:lang w:eastAsia="ko-KR"/>
        </w:rPr>
        <w:t>:</w:t>
      </w:r>
    </w:p>
    <w:p w14:paraId="412A63AE" w14:textId="77777777" w:rsidR="003F7720" w:rsidRDefault="003F7720" w:rsidP="003F7720">
      <w:pPr>
        <w:pStyle w:val="B3"/>
        <w:rPr>
          <w:ins w:id="10" w:author="ASUSTeK-Xinra" w:date="2021-01-07T16:33:00Z"/>
          <w:noProof/>
          <w:lang w:eastAsia="zh-CN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zh-CN"/>
        </w:rPr>
        <w:tab/>
        <w:t xml:space="preserve">instruct the Multiplexing and Assembly procedure to generate a Multiple Entry </w:t>
      </w:r>
      <w:r w:rsidRPr="003C0705">
        <w:rPr>
          <w:noProof/>
          <w:lang w:eastAsia="ko-KR"/>
        </w:rPr>
        <w:t>Configured Grant</w:t>
      </w:r>
      <w:r w:rsidRPr="003C0705">
        <w:rPr>
          <w:noProof/>
          <w:lang w:eastAsia="zh-CN"/>
        </w:rPr>
        <w:t xml:space="preserve"> </w:t>
      </w:r>
      <w:r w:rsidRPr="003C0705">
        <w:rPr>
          <w:noProof/>
          <w:lang w:eastAsia="ko-KR"/>
        </w:rPr>
        <w:t>C</w:t>
      </w:r>
      <w:r w:rsidRPr="003C0705">
        <w:rPr>
          <w:noProof/>
          <w:lang w:eastAsia="zh-CN"/>
        </w:rPr>
        <w:t xml:space="preserve">onfirmation MAC </w:t>
      </w:r>
      <w:r w:rsidRPr="003C0705">
        <w:rPr>
          <w:noProof/>
          <w:lang w:eastAsia="ko-KR"/>
        </w:rPr>
        <w:t>CE</w:t>
      </w:r>
      <w:r w:rsidRPr="003C0705">
        <w:rPr>
          <w:noProof/>
          <w:lang w:eastAsia="zh-CN"/>
        </w:rPr>
        <w:t xml:space="preserve"> as defined in clause 6.1.3.</w:t>
      </w:r>
      <w:r w:rsidRPr="003C0705">
        <w:rPr>
          <w:noProof/>
          <w:lang w:eastAsia="ko-KR"/>
        </w:rPr>
        <w:t>31</w:t>
      </w:r>
      <w:r w:rsidRPr="003C0705">
        <w:rPr>
          <w:noProof/>
          <w:lang w:eastAsia="zh-CN"/>
        </w:rPr>
        <w:t>.</w:t>
      </w:r>
    </w:p>
    <w:p w14:paraId="123EDF08" w14:textId="77777777" w:rsidR="003F7720" w:rsidRPr="003C0705" w:rsidRDefault="003F7720" w:rsidP="003F7720">
      <w:pPr>
        <w:pStyle w:val="B3"/>
        <w:rPr>
          <w:noProof/>
          <w:lang w:eastAsia="ko-KR"/>
        </w:rPr>
      </w:pPr>
      <w:ins w:id="11" w:author="ASUSTeK-Xinra" w:date="2021-01-07T16:33:00Z">
        <w:r>
          <w:rPr>
            <w:noProof/>
            <w:lang w:eastAsia="ko-KR"/>
          </w:rPr>
          <w:t>3</w:t>
        </w:r>
        <w:r w:rsidRPr="003C0705">
          <w:rPr>
            <w:noProof/>
            <w:lang w:eastAsia="ko-KR"/>
          </w:rPr>
          <w:t>&gt;</w:t>
        </w:r>
        <w:r w:rsidRPr="003C0705">
          <w:rPr>
            <w:noProof/>
            <w:lang w:eastAsia="zh-CN"/>
          </w:rPr>
          <w:tab/>
          <w:t xml:space="preserve">cancel all triggered </w:t>
        </w:r>
        <w:r w:rsidRPr="003C0705">
          <w:rPr>
            <w:noProof/>
            <w:lang w:eastAsia="ko-KR"/>
          </w:rPr>
          <w:t>configured uplink grant</w:t>
        </w:r>
        <w:r w:rsidRPr="003C0705">
          <w:rPr>
            <w:noProof/>
            <w:lang w:eastAsia="zh-CN"/>
          </w:rPr>
          <w:t xml:space="preserve"> confirmation(s).</w:t>
        </w:r>
      </w:ins>
    </w:p>
    <w:p w14:paraId="10FF0110" w14:textId="77777777" w:rsidR="003F7720" w:rsidRPr="003C0705" w:rsidRDefault="003F7720" w:rsidP="003F7720">
      <w:pPr>
        <w:pStyle w:val="B2"/>
        <w:rPr>
          <w:noProof/>
          <w:lang w:eastAsia="ko-KR"/>
        </w:rPr>
      </w:pPr>
      <w:r w:rsidRPr="003C0705">
        <w:rPr>
          <w:rFonts w:eastAsia="Malgun Gothic"/>
          <w:noProof/>
          <w:lang w:eastAsia="ko-KR"/>
        </w:rPr>
        <w:t>2&gt;</w:t>
      </w:r>
      <w:r w:rsidRPr="003C0705">
        <w:rPr>
          <w:rFonts w:eastAsia="Malgun Gothic"/>
          <w:noProof/>
          <w:lang w:eastAsia="ko-KR"/>
        </w:rPr>
        <w:tab/>
        <w:t>else:</w:t>
      </w:r>
    </w:p>
    <w:p w14:paraId="21D87D69" w14:textId="77777777" w:rsidR="003F7720" w:rsidRPr="003C0705" w:rsidRDefault="003F7720" w:rsidP="003F7720">
      <w:pPr>
        <w:pStyle w:val="B3"/>
        <w:rPr>
          <w:noProof/>
          <w:lang w:eastAsia="zh-CN"/>
        </w:rPr>
      </w:pPr>
      <w:r w:rsidRPr="003C0705">
        <w:rPr>
          <w:noProof/>
          <w:lang w:eastAsia="ko-KR"/>
        </w:rPr>
        <w:t>3&gt;</w:t>
      </w:r>
      <w:r w:rsidRPr="003C0705">
        <w:rPr>
          <w:noProof/>
          <w:lang w:eastAsia="zh-CN"/>
        </w:rPr>
        <w:tab/>
        <w:t xml:space="preserve">instruct the Multiplexing and Assembly procedure to generate a </w:t>
      </w:r>
      <w:r w:rsidRPr="003C0705">
        <w:rPr>
          <w:noProof/>
          <w:lang w:eastAsia="ko-KR"/>
        </w:rPr>
        <w:t>Configured Grant</w:t>
      </w:r>
      <w:r w:rsidRPr="003C0705">
        <w:rPr>
          <w:noProof/>
          <w:lang w:eastAsia="zh-CN"/>
        </w:rPr>
        <w:t xml:space="preserve"> </w:t>
      </w:r>
      <w:r w:rsidRPr="003C0705">
        <w:rPr>
          <w:noProof/>
          <w:lang w:eastAsia="ko-KR"/>
        </w:rPr>
        <w:t>C</w:t>
      </w:r>
      <w:r w:rsidRPr="003C0705">
        <w:rPr>
          <w:noProof/>
          <w:lang w:eastAsia="zh-CN"/>
        </w:rPr>
        <w:t xml:space="preserve">onfirmation MAC </w:t>
      </w:r>
      <w:r w:rsidRPr="003C0705">
        <w:rPr>
          <w:noProof/>
          <w:lang w:eastAsia="ko-KR"/>
        </w:rPr>
        <w:t>CE</w:t>
      </w:r>
      <w:r w:rsidRPr="003C0705">
        <w:rPr>
          <w:noProof/>
          <w:lang w:eastAsia="zh-CN"/>
        </w:rPr>
        <w:t xml:space="preserve"> as defined in clause 6.1.3.</w:t>
      </w:r>
      <w:r w:rsidRPr="003C0705">
        <w:rPr>
          <w:noProof/>
          <w:lang w:eastAsia="ko-KR"/>
        </w:rPr>
        <w:t>7</w:t>
      </w:r>
      <w:r w:rsidRPr="003C0705">
        <w:rPr>
          <w:noProof/>
          <w:lang w:eastAsia="zh-CN"/>
        </w:rPr>
        <w:t>.</w:t>
      </w:r>
    </w:p>
    <w:p w14:paraId="094FDA46" w14:textId="77777777" w:rsidR="003F7720" w:rsidRPr="003C0705" w:rsidRDefault="003F7720">
      <w:pPr>
        <w:pStyle w:val="B3"/>
        <w:rPr>
          <w:noProof/>
          <w:lang w:eastAsia="zh-CN"/>
        </w:rPr>
        <w:pPrChange w:id="12" w:author="ASUSTeK-Xinra" w:date="2021-01-07T16:33:00Z">
          <w:pPr>
            <w:pStyle w:val="B2"/>
          </w:pPr>
        </w:pPrChange>
      </w:pPr>
      <w:del w:id="13" w:author="ASUSTeK-Xinra" w:date="2021-01-07T16:34:00Z">
        <w:r w:rsidRPr="003C0705" w:rsidDel="0069257B">
          <w:rPr>
            <w:noProof/>
            <w:lang w:eastAsia="ko-KR"/>
          </w:rPr>
          <w:delText>2</w:delText>
        </w:r>
      </w:del>
      <w:ins w:id="14" w:author="ASUSTeK-Xinra" w:date="2021-01-07T16:34:00Z">
        <w:r>
          <w:rPr>
            <w:noProof/>
            <w:lang w:eastAsia="ko-KR"/>
          </w:rPr>
          <w:t>3</w:t>
        </w:r>
      </w:ins>
      <w:r w:rsidRPr="003C0705">
        <w:rPr>
          <w:noProof/>
          <w:lang w:eastAsia="ko-KR"/>
        </w:rPr>
        <w:t>&gt;</w:t>
      </w:r>
      <w:r w:rsidRPr="003C0705">
        <w:rPr>
          <w:noProof/>
          <w:lang w:eastAsia="zh-CN"/>
        </w:rPr>
        <w:tab/>
        <w:t xml:space="preserve">cancel </w:t>
      </w:r>
      <w:del w:id="15" w:author="ASUSTeK-Xinra" w:date="2021-01-07T16:33:00Z">
        <w:r w:rsidRPr="003C0705" w:rsidDel="0069257B">
          <w:rPr>
            <w:noProof/>
            <w:lang w:eastAsia="zh-CN"/>
          </w:rPr>
          <w:delText xml:space="preserve">all </w:delText>
        </w:r>
      </w:del>
      <w:ins w:id="16" w:author="ASUSTeK-Xinra" w:date="2021-01-07T16:33:00Z">
        <w:r>
          <w:rPr>
            <w:noProof/>
            <w:lang w:eastAsia="zh-CN"/>
          </w:rPr>
          <w:t>the</w:t>
        </w:r>
        <w:r w:rsidRPr="003C0705">
          <w:rPr>
            <w:noProof/>
            <w:lang w:eastAsia="zh-CN"/>
          </w:rPr>
          <w:t xml:space="preserve"> </w:t>
        </w:r>
      </w:ins>
      <w:r w:rsidRPr="003C0705">
        <w:rPr>
          <w:noProof/>
          <w:lang w:eastAsia="zh-CN"/>
        </w:rPr>
        <w:t xml:space="preserve">triggered </w:t>
      </w:r>
      <w:r w:rsidRPr="003C0705">
        <w:rPr>
          <w:noProof/>
          <w:lang w:eastAsia="ko-KR"/>
        </w:rPr>
        <w:t>configured uplink grant</w:t>
      </w:r>
      <w:r w:rsidRPr="003C0705">
        <w:rPr>
          <w:noProof/>
          <w:lang w:eastAsia="zh-CN"/>
        </w:rPr>
        <w:t xml:space="preserve"> confirmation(s).</w:t>
      </w:r>
    </w:p>
    <w:p w14:paraId="57755A96" w14:textId="77777777" w:rsidR="003F7720" w:rsidRPr="0069257B" w:rsidRDefault="003F7720" w:rsidP="003F7720">
      <w:pPr>
        <w:pStyle w:val="B1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[…]</w:t>
      </w:r>
    </w:p>
    <w:p w14:paraId="4C211E4F" w14:textId="77777777" w:rsidR="003F7720" w:rsidRDefault="003F7720" w:rsidP="003F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2D94932B" w14:textId="77777777" w:rsidR="003F7720" w:rsidRPr="003C0705" w:rsidRDefault="003F7720" w:rsidP="003F7720">
      <w:pPr>
        <w:pStyle w:val="4"/>
        <w:rPr>
          <w:rFonts w:eastAsia="Malgun Gothic"/>
          <w:lang w:eastAsia="ko-KR"/>
        </w:rPr>
      </w:pPr>
      <w:bookmarkStart w:id="17" w:name="_Toc46490438"/>
      <w:bookmarkStart w:id="18" w:name="_Toc52752133"/>
      <w:bookmarkStart w:id="19" w:name="_Toc52796595"/>
      <w:bookmarkStart w:id="20" w:name="_Toc60791874"/>
      <w:r w:rsidRPr="003C0705">
        <w:rPr>
          <w:rFonts w:eastAsia="Malgun Gothic"/>
          <w:lang w:eastAsia="ko-KR"/>
        </w:rPr>
        <w:t>6.1.3.30</w:t>
      </w:r>
      <w:r w:rsidRPr="003C0705">
        <w:rPr>
          <w:rFonts w:eastAsia="Malgun Gothic"/>
          <w:lang w:eastAsia="ko-KR"/>
        </w:rPr>
        <w:tab/>
        <w:t>LBT failure MAC CEs</w:t>
      </w:r>
      <w:bookmarkEnd w:id="17"/>
      <w:bookmarkEnd w:id="18"/>
      <w:bookmarkEnd w:id="19"/>
      <w:bookmarkEnd w:id="20"/>
    </w:p>
    <w:p w14:paraId="37DEA3A0" w14:textId="77777777" w:rsidR="003F7720" w:rsidRPr="003C0705" w:rsidRDefault="003F7720" w:rsidP="003F7720">
      <w:pPr>
        <w:rPr>
          <w:noProof/>
        </w:rPr>
      </w:pPr>
      <w:r>
        <w:rPr>
          <w:noProof/>
        </w:rPr>
        <w:t>[…]</w:t>
      </w:r>
    </w:p>
    <w:p w14:paraId="73380425" w14:textId="77777777" w:rsidR="003F7720" w:rsidRPr="003C0705" w:rsidRDefault="003F7720" w:rsidP="003F7720">
      <w:pPr>
        <w:rPr>
          <w:noProof/>
        </w:rPr>
      </w:pPr>
      <w:r w:rsidRPr="003C0705">
        <w:rPr>
          <w:noProof/>
        </w:rPr>
        <w:t xml:space="preserve">A single octet format is used when the highest </w:t>
      </w:r>
      <w:r w:rsidRPr="003C0705">
        <w:rPr>
          <w:i/>
          <w:iCs/>
          <w:noProof/>
        </w:rPr>
        <w:t>ServCellIndex</w:t>
      </w:r>
      <w:r w:rsidRPr="003C0705">
        <w:rPr>
          <w:noProof/>
        </w:rPr>
        <w:t xml:space="preserve"> of this MAC entity's Serving Cell</w:t>
      </w:r>
      <w:r w:rsidRPr="003C0705" w:rsidDel="001235FA">
        <w:rPr>
          <w:noProof/>
        </w:rPr>
        <w:t xml:space="preserve"> </w:t>
      </w:r>
      <w:r w:rsidRPr="003C0705">
        <w:rPr>
          <w:noProof/>
        </w:rPr>
        <w:t>for which LBT failure is detected is less than 8, otherwise four octets format is used.</w:t>
      </w:r>
    </w:p>
    <w:p w14:paraId="4703E32C" w14:textId="77777777" w:rsidR="003F7720" w:rsidRPr="003C0705" w:rsidRDefault="003F7720" w:rsidP="003F7720">
      <w:pPr>
        <w:pStyle w:val="B1"/>
        <w:rPr>
          <w:lang w:eastAsia="ko-KR"/>
        </w:rPr>
      </w:pPr>
      <w:r w:rsidRPr="003C0705">
        <w:rPr>
          <w:lang w:eastAsia="ko-KR"/>
        </w:rPr>
        <w:t>-</w:t>
      </w:r>
      <w:r w:rsidRPr="003C0705">
        <w:rPr>
          <w:lang w:eastAsia="ko-KR"/>
        </w:rPr>
        <w:tab/>
        <w:t>C</w:t>
      </w:r>
      <w:r w:rsidRPr="003C0705">
        <w:rPr>
          <w:vertAlign w:val="subscript"/>
          <w:lang w:eastAsia="ko-KR"/>
        </w:rPr>
        <w:t>i</w:t>
      </w:r>
      <w:r w:rsidRPr="003C0705">
        <w:rPr>
          <w:lang w:eastAsia="ko-KR"/>
        </w:rPr>
        <w:t xml:space="preserve">: If there is a Serving Cell configured for the MAC entity with </w:t>
      </w:r>
      <w:r w:rsidRPr="003C0705">
        <w:rPr>
          <w:i/>
        </w:rPr>
        <w:t>Serv</w:t>
      </w:r>
      <w:r w:rsidRPr="003C0705">
        <w:rPr>
          <w:i/>
          <w:noProof/>
        </w:rPr>
        <w:t>CellIndex</w:t>
      </w:r>
      <w:r w:rsidRPr="003C0705">
        <w:rPr>
          <w:lang w:eastAsia="ko-KR"/>
        </w:rPr>
        <w:t xml:space="preserve"> i as specified in TS 38.331 [5] and if consistent LBT failure </w:t>
      </w:r>
      <w:r w:rsidRPr="00112B0D">
        <w:rPr>
          <w:highlight w:val="yellow"/>
          <w:lang w:eastAsia="ko-KR"/>
        </w:rPr>
        <w:t>have been triggered and not cancelled</w:t>
      </w:r>
      <w:r w:rsidRPr="003C0705">
        <w:rPr>
          <w:lang w:eastAsia="ko-KR"/>
        </w:rPr>
        <w:t xml:space="preserve"> in this Serving Cell, the field is set to 1</w:t>
      </w:r>
      <w:r w:rsidRPr="00112B0D">
        <w:rPr>
          <w:highlight w:val="yellow"/>
          <w:lang w:eastAsia="ko-KR"/>
        </w:rPr>
        <w:t>, otherwise</w:t>
      </w:r>
      <w:r w:rsidRPr="003C0705">
        <w:rPr>
          <w:lang w:eastAsia="ko-KR"/>
        </w:rPr>
        <w:t xml:space="preserve"> the field is set to 0.</w:t>
      </w:r>
    </w:p>
    <w:p w14:paraId="7B2EDFD4" w14:textId="77777777" w:rsidR="003F7720" w:rsidRPr="003C0705" w:rsidRDefault="003F7720" w:rsidP="003F7720">
      <w:pPr>
        <w:pStyle w:val="TH"/>
        <w:rPr>
          <w:lang w:eastAsia="ko-KR"/>
        </w:rPr>
      </w:pPr>
      <w:r w:rsidRPr="003C0705">
        <w:object w:dxaOrig="5700" w:dyaOrig="1036" w14:anchorId="27C27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85pt;height:51.6pt" o:ole="">
            <v:imagedata r:id="rId13" o:title=""/>
          </v:shape>
          <o:OLEObject Type="Embed" ProgID="Visio.Drawing.15" ShapeID="_x0000_i1025" DrawAspect="Content" ObjectID="_1672212509" r:id="rId14"/>
        </w:object>
      </w:r>
    </w:p>
    <w:p w14:paraId="504DC7D8" w14:textId="77777777" w:rsidR="003F7720" w:rsidRPr="003C0705" w:rsidRDefault="003F7720" w:rsidP="003F7720">
      <w:pPr>
        <w:pStyle w:val="TF"/>
        <w:rPr>
          <w:lang w:eastAsia="ko-KR"/>
        </w:rPr>
      </w:pPr>
      <w:r w:rsidRPr="003C0705">
        <w:rPr>
          <w:lang w:eastAsia="ko-KR"/>
        </w:rPr>
        <w:t>Figure 6.1.3.30-1: LBT failure MAC CE of one octet</w:t>
      </w:r>
    </w:p>
    <w:p w14:paraId="52F87ED0" w14:textId="77777777" w:rsidR="003F7720" w:rsidRPr="003C0705" w:rsidRDefault="003F7720" w:rsidP="003F7720">
      <w:pPr>
        <w:pStyle w:val="TH"/>
        <w:rPr>
          <w:lang w:eastAsia="ko-KR"/>
        </w:rPr>
      </w:pPr>
      <w:r w:rsidRPr="003C0705">
        <w:object w:dxaOrig="5700" w:dyaOrig="2730" w14:anchorId="69558B84">
          <v:shape id="_x0000_i1026" type="#_x0000_t75" style="width:283.85pt;height:136.1pt" o:ole="">
            <v:imagedata r:id="rId15" o:title=""/>
          </v:shape>
          <o:OLEObject Type="Embed" ProgID="Visio.Drawing.15" ShapeID="_x0000_i1026" DrawAspect="Content" ObjectID="_1672212510" r:id="rId16"/>
        </w:object>
      </w:r>
    </w:p>
    <w:p w14:paraId="2225C722" w14:textId="77777777" w:rsidR="003F7720" w:rsidRPr="003C0705" w:rsidRDefault="003F7720" w:rsidP="003F7720">
      <w:pPr>
        <w:pStyle w:val="TF"/>
        <w:rPr>
          <w:lang w:eastAsia="ko-KR"/>
        </w:rPr>
      </w:pPr>
      <w:r w:rsidRPr="003C0705">
        <w:rPr>
          <w:lang w:eastAsia="ko-KR"/>
        </w:rPr>
        <w:t>Figure 6.1.3.30-2: LBT failure MAC CE of four octets</w:t>
      </w:r>
    </w:p>
    <w:p w14:paraId="12703A7C" w14:textId="77777777" w:rsidR="003F7720" w:rsidRPr="003C0705" w:rsidRDefault="003F7720" w:rsidP="003F7720">
      <w:pPr>
        <w:pStyle w:val="4"/>
        <w:rPr>
          <w:noProof/>
          <w:lang w:eastAsia="ko-KR"/>
        </w:rPr>
      </w:pPr>
      <w:bookmarkStart w:id="21" w:name="_Toc60791875"/>
      <w:r w:rsidRPr="003C0705">
        <w:rPr>
          <w:noProof/>
        </w:rPr>
        <w:t>6.1.3.</w:t>
      </w:r>
      <w:r w:rsidRPr="003C0705">
        <w:rPr>
          <w:noProof/>
          <w:lang w:eastAsia="ko-KR"/>
        </w:rPr>
        <w:t>31</w:t>
      </w:r>
      <w:r w:rsidRPr="003C0705">
        <w:rPr>
          <w:noProof/>
        </w:rPr>
        <w:tab/>
      </w:r>
      <w:r w:rsidRPr="003C0705">
        <w:rPr>
          <w:noProof/>
          <w:lang w:eastAsia="ko-KR"/>
        </w:rPr>
        <w:t xml:space="preserve">Multiple Entry </w:t>
      </w:r>
      <w:r w:rsidRPr="003C0705">
        <w:rPr>
          <w:noProof/>
        </w:rPr>
        <w:t xml:space="preserve">Configured </w:t>
      </w:r>
      <w:r w:rsidRPr="003C0705">
        <w:rPr>
          <w:noProof/>
          <w:lang w:eastAsia="ko-KR"/>
        </w:rPr>
        <w:t>G</w:t>
      </w:r>
      <w:r w:rsidRPr="003C0705">
        <w:rPr>
          <w:noProof/>
        </w:rPr>
        <w:t xml:space="preserve">rant </w:t>
      </w:r>
      <w:r w:rsidRPr="003C0705">
        <w:rPr>
          <w:noProof/>
          <w:lang w:eastAsia="ko-KR"/>
        </w:rPr>
        <w:t>C</w:t>
      </w:r>
      <w:r w:rsidRPr="003C0705">
        <w:rPr>
          <w:noProof/>
        </w:rPr>
        <w:t xml:space="preserve">onfirmation MAC </w:t>
      </w:r>
      <w:r w:rsidRPr="003C0705">
        <w:rPr>
          <w:noProof/>
          <w:lang w:eastAsia="ko-KR"/>
        </w:rPr>
        <w:t>CE</w:t>
      </w:r>
      <w:bookmarkEnd w:id="21"/>
    </w:p>
    <w:p w14:paraId="76805606" w14:textId="77777777" w:rsidR="003F7720" w:rsidRPr="003C0705" w:rsidRDefault="003F7720" w:rsidP="003F7720">
      <w:pPr>
        <w:rPr>
          <w:noProof/>
        </w:rPr>
      </w:pPr>
      <w:r w:rsidRPr="003C0705">
        <w:rPr>
          <w:noProof/>
        </w:rPr>
        <w:t>The Multiple Entry Configured Grant Confirmation MAC CE is identified by a MAC subheader with eLCID as specified in Table 6.2.1-2b. It has a fixed size and consists of a four octets containing 32 CG-fields. The Multiple Entry Configured Grant Confirmation MAC CE is defined as follows (Figure 6.1.3.31-1).</w:t>
      </w:r>
    </w:p>
    <w:p w14:paraId="3471201D" w14:textId="77777777" w:rsidR="003F7720" w:rsidRPr="003C0705" w:rsidRDefault="003F7720" w:rsidP="003F7720">
      <w:pPr>
        <w:pStyle w:val="B1"/>
        <w:rPr>
          <w:noProof/>
        </w:rPr>
      </w:pPr>
      <w:r w:rsidRPr="003C0705">
        <w:rPr>
          <w:noProof/>
        </w:rPr>
        <w:t>-</w:t>
      </w:r>
      <w:r w:rsidRPr="003C0705">
        <w:rPr>
          <w:noProof/>
        </w:rPr>
        <w:tab/>
        <w:t>C</w:t>
      </w:r>
      <w:r w:rsidRPr="003C0705">
        <w:rPr>
          <w:noProof/>
          <w:lang w:eastAsia="ko-KR"/>
        </w:rPr>
        <w:t>G</w:t>
      </w:r>
      <w:r w:rsidRPr="003C0705">
        <w:rPr>
          <w:noProof/>
          <w:vertAlign w:val="subscript"/>
        </w:rPr>
        <w:t>i</w:t>
      </w:r>
      <w:r w:rsidRPr="003C0705">
        <w:rPr>
          <w:noProof/>
          <w:lang w:eastAsia="ko-KR"/>
        </w:rPr>
        <w:t xml:space="preserve">: This field indicates whether PDCCH indicating activation or deactivation of configured uplink grant with </w:t>
      </w:r>
      <w:r w:rsidRPr="003C0705">
        <w:rPr>
          <w:i/>
          <w:lang w:eastAsia="ko-KR"/>
        </w:rPr>
        <w:t>ConfiguredGrantConfigIndexMAC</w:t>
      </w:r>
      <w:r w:rsidRPr="003C0705">
        <w:rPr>
          <w:noProof/>
          <w:lang w:eastAsia="ko-KR"/>
        </w:rPr>
        <w:t xml:space="preserve"> i has been received. The CG</w:t>
      </w:r>
      <w:r w:rsidRPr="003C0705">
        <w:rPr>
          <w:noProof/>
          <w:vertAlign w:val="subscript"/>
        </w:rPr>
        <w:t>i</w:t>
      </w:r>
      <w:r w:rsidRPr="003C0705">
        <w:rPr>
          <w:noProof/>
          <w:lang w:eastAsia="ko-KR"/>
        </w:rPr>
        <w:t xml:space="preserve"> field is set to 1 to indicate that PDCCH </w:t>
      </w:r>
      <w:del w:id="22" w:author="ASUSTeK-Xinra" w:date="2021-01-07T16:46:00Z">
        <w:r w:rsidRPr="003C0705" w:rsidDel="00112B0D">
          <w:rPr>
            <w:noProof/>
            <w:lang w:eastAsia="ko-KR"/>
          </w:rPr>
          <w:delText>indicating activation or deactivation of type 2</w:delText>
        </w:r>
      </w:del>
      <w:ins w:id="23" w:author="ASUSTeK-Xinra" w:date="2021-01-07T16:46:00Z">
        <w:r>
          <w:rPr>
            <w:noProof/>
            <w:lang w:eastAsia="ko-KR"/>
          </w:rPr>
          <w:t>the</w:t>
        </w:r>
      </w:ins>
      <w:r w:rsidRPr="003C0705">
        <w:rPr>
          <w:noProof/>
          <w:lang w:eastAsia="ko-KR"/>
        </w:rPr>
        <w:t xml:space="preserve"> configured uplink grant </w:t>
      </w:r>
      <w:ins w:id="24" w:author="ASUSTeK-Xinra" w:date="2021-01-07T16:46:00Z">
        <w:r>
          <w:rPr>
            <w:noProof/>
            <w:lang w:eastAsia="ko-KR"/>
          </w:rPr>
          <w:t xml:space="preserve">confirmation </w:t>
        </w:r>
      </w:ins>
      <w:r w:rsidRPr="003C0705">
        <w:rPr>
          <w:noProof/>
          <w:lang w:eastAsia="ko-KR"/>
        </w:rPr>
        <w:t xml:space="preserve">with </w:t>
      </w:r>
      <w:r w:rsidRPr="003C0705">
        <w:rPr>
          <w:i/>
          <w:lang w:eastAsia="ko-KR"/>
        </w:rPr>
        <w:t>ConfiguredGrantConfigIndexMAC</w:t>
      </w:r>
      <w:r w:rsidRPr="003C0705">
        <w:rPr>
          <w:noProof/>
          <w:lang w:eastAsia="ko-KR"/>
        </w:rPr>
        <w:t xml:space="preserve"> i has been </w:t>
      </w:r>
      <w:del w:id="25" w:author="ASUSTeK-Xinra" w:date="2021-01-07T16:46:00Z">
        <w:r w:rsidRPr="003C0705" w:rsidDel="00112B0D">
          <w:rPr>
            <w:noProof/>
            <w:lang w:eastAsia="ko-KR"/>
          </w:rPr>
          <w:delText>received</w:delText>
        </w:r>
      </w:del>
      <w:ins w:id="26" w:author="ASUSTeK-Xinra" w:date="2021-01-07T16:46:00Z">
        <w:r>
          <w:rPr>
            <w:noProof/>
            <w:lang w:eastAsia="ko-KR"/>
          </w:rPr>
          <w:t>t</w:t>
        </w:r>
      </w:ins>
      <w:ins w:id="27" w:author="ASUSTeK-Xinra" w:date="2021-01-07T16:47:00Z">
        <w:r>
          <w:rPr>
            <w:noProof/>
            <w:lang w:eastAsia="ko-KR"/>
          </w:rPr>
          <w:t>riggered and not cancelled</w:t>
        </w:r>
      </w:ins>
      <w:del w:id="28" w:author="ASUSTeK-Xinra" w:date="2021-01-07T16:47:00Z">
        <w:r w:rsidRPr="003C0705" w:rsidDel="00112B0D">
          <w:rPr>
            <w:noProof/>
            <w:lang w:eastAsia="ko-KR"/>
          </w:rPr>
          <w:delText>.</w:delText>
        </w:r>
      </w:del>
      <w:ins w:id="29" w:author="ASUSTeK-Xinra" w:date="2021-01-07T16:47:00Z">
        <w:r>
          <w:rPr>
            <w:noProof/>
            <w:lang w:eastAsia="ko-KR"/>
          </w:rPr>
          <w:t>; otherwise</w:t>
        </w:r>
      </w:ins>
      <w:r w:rsidRPr="003C0705">
        <w:rPr>
          <w:noProof/>
          <w:lang w:eastAsia="ko-KR"/>
        </w:rPr>
        <w:t xml:space="preserve"> </w:t>
      </w:r>
      <w:ins w:id="30" w:author="ASUSTeK-Xinra" w:date="2021-01-07T16:47:00Z">
        <w:r>
          <w:rPr>
            <w:noProof/>
            <w:lang w:eastAsia="ko-KR"/>
          </w:rPr>
          <w:t>t</w:t>
        </w:r>
      </w:ins>
      <w:del w:id="31" w:author="ASUSTeK-Xinra" w:date="2021-01-07T16:47:00Z">
        <w:r w:rsidRPr="003C0705" w:rsidDel="00112B0D">
          <w:rPr>
            <w:noProof/>
            <w:lang w:eastAsia="ko-KR"/>
          </w:rPr>
          <w:delText>T</w:delText>
        </w:r>
      </w:del>
      <w:r w:rsidRPr="003C0705">
        <w:rPr>
          <w:noProof/>
          <w:lang w:eastAsia="ko-KR"/>
        </w:rPr>
        <w:t>he CG</w:t>
      </w:r>
      <w:r w:rsidRPr="003C0705">
        <w:rPr>
          <w:noProof/>
          <w:vertAlign w:val="subscript"/>
        </w:rPr>
        <w:t>i</w:t>
      </w:r>
      <w:r w:rsidRPr="003C0705">
        <w:rPr>
          <w:noProof/>
          <w:lang w:eastAsia="ko-KR"/>
        </w:rPr>
        <w:t xml:space="preserve"> field is set to 0</w:t>
      </w:r>
      <w:del w:id="32" w:author="ASUSTeK-Xinra" w:date="2021-01-07T16:47:00Z">
        <w:r w:rsidRPr="003C0705" w:rsidDel="00112B0D">
          <w:rPr>
            <w:noProof/>
            <w:lang w:eastAsia="ko-KR"/>
          </w:rPr>
          <w:delText xml:space="preserve"> to indicate that PDCCH indicating activation or deactivation of type 2 configured uplink grant with </w:delText>
        </w:r>
        <w:r w:rsidRPr="003C0705" w:rsidDel="00112B0D">
          <w:rPr>
            <w:i/>
            <w:lang w:eastAsia="ko-KR"/>
          </w:rPr>
          <w:delText>ConfiguredGrantConfigIndexMAC</w:delText>
        </w:r>
        <w:r w:rsidRPr="003C0705" w:rsidDel="00112B0D">
          <w:rPr>
            <w:noProof/>
            <w:lang w:eastAsia="ko-KR"/>
          </w:rPr>
          <w:delText xml:space="preserve"> i has not been received</w:delText>
        </w:r>
      </w:del>
      <w:r w:rsidRPr="003C0705">
        <w:rPr>
          <w:noProof/>
          <w:lang w:eastAsia="ko-KR"/>
        </w:rPr>
        <w:t>.</w:t>
      </w:r>
    </w:p>
    <w:p w14:paraId="43F890EC" w14:textId="77777777" w:rsidR="003F7720" w:rsidRPr="003C0705" w:rsidRDefault="003F7720" w:rsidP="003F7720">
      <w:pPr>
        <w:pStyle w:val="TH"/>
        <w:rPr>
          <w:lang w:eastAsia="ko-KR"/>
        </w:rPr>
      </w:pPr>
      <w:r w:rsidRPr="003C0705">
        <w:object w:dxaOrig="5700" w:dyaOrig="2730" w14:anchorId="7CEB6CE0">
          <v:shape id="_x0000_i1027" type="#_x0000_t75" style="width:283.85pt;height:136.1pt" o:ole="">
            <v:imagedata r:id="rId17" o:title=""/>
          </v:shape>
          <o:OLEObject Type="Embed" ProgID="Visio.Drawing.15" ShapeID="_x0000_i1027" DrawAspect="Content" ObjectID="_1672212511" r:id="rId18"/>
        </w:object>
      </w:r>
    </w:p>
    <w:p w14:paraId="31DC7657" w14:textId="77777777" w:rsidR="003F7720" w:rsidRPr="003C0705" w:rsidRDefault="003F7720" w:rsidP="003F7720">
      <w:pPr>
        <w:pStyle w:val="TF"/>
        <w:rPr>
          <w:lang w:eastAsia="ko-KR"/>
        </w:rPr>
      </w:pPr>
      <w:r w:rsidRPr="003C0705">
        <w:rPr>
          <w:lang w:eastAsia="ko-KR"/>
        </w:rPr>
        <w:t>Figure 6.1.3.31-1: Multiple Entry Configured Grant Confirmation MAC CE</w:t>
      </w:r>
    </w:p>
    <w:p w14:paraId="71B4C1D1" w14:textId="77777777" w:rsidR="003F7720" w:rsidRPr="007E432B" w:rsidRDefault="003F7720" w:rsidP="003F7720">
      <w:pPr>
        <w:rPr>
          <w:rFonts w:eastAsia="Malgun Gothic"/>
          <w:lang w:eastAsia="ko-KR"/>
        </w:rPr>
      </w:pPr>
    </w:p>
    <w:p w14:paraId="49DEA03D" w14:textId="77777777" w:rsidR="003F7720" w:rsidRDefault="003F7720" w:rsidP="003F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68C9CD36" w14:textId="77777777" w:rsidR="001E41F3" w:rsidRPr="003F7720" w:rsidRDefault="001E41F3">
      <w:pPr>
        <w:rPr>
          <w:noProof/>
        </w:rPr>
      </w:pPr>
    </w:p>
    <w:sectPr w:rsidR="001E41F3" w:rsidRPr="003F77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E6976" w14:textId="77777777" w:rsidR="001C532C" w:rsidRDefault="001C532C">
      <w:r>
        <w:separator/>
      </w:r>
    </w:p>
  </w:endnote>
  <w:endnote w:type="continuationSeparator" w:id="0">
    <w:p w14:paraId="77003B40" w14:textId="77777777" w:rsidR="001C532C" w:rsidRDefault="001C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4B6C7" w14:textId="77777777" w:rsidR="001C532C" w:rsidRDefault="001C532C">
      <w:r>
        <w:separator/>
      </w:r>
    </w:p>
  </w:footnote>
  <w:footnote w:type="continuationSeparator" w:id="0">
    <w:p w14:paraId="7F95F1F4" w14:textId="77777777" w:rsidR="001C532C" w:rsidRDefault="001C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DA25D3"/>
    <w:multiLevelType w:val="hybridMultilevel"/>
    <w:tmpl w:val="894A3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6642A5"/>
    <w:multiLevelType w:val="hybridMultilevel"/>
    <w:tmpl w:val="0526CD6C"/>
    <w:lvl w:ilvl="0" w:tplc="251AB83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B82806"/>
    <w:multiLevelType w:val="hybridMultilevel"/>
    <w:tmpl w:val="93407C08"/>
    <w:lvl w:ilvl="0" w:tplc="48901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E4D"/>
    <w:rsid w:val="000B7FED"/>
    <w:rsid w:val="000C038A"/>
    <w:rsid w:val="000C6598"/>
    <w:rsid w:val="000D44B3"/>
    <w:rsid w:val="000E23DC"/>
    <w:rsid w:val="00145D43"/>
    <w:rsid w:val="00192C46"/>
    <w:rsid w:val="001A08B3"/>
    <w:rsid w:val="001A7B60"/>
    <w:rsid w:val="001B52F0"/>
    <w:rsid w:val="001B7A65"/>
    <w:rsid w:val="001C532C"/>
    <w:rsid w:val="001E41F3"/>
    <w:rsid w:val="0026004D"/>
    <w:rsid w:val="002640DD"/>
    <w:rsid w:val="00275D12"/>
    <w:rsid w:val="00282CE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720"/>
    <w:rsid w:val="00410371"/>
    <w:rsid w:val="004242F1"/>
    <w:rsid w:val="00447D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286B"/>
    <w:rsid w:val="00792342"/>
    <w:rsid w:val="007977A8"/>
    <w:rsid w:val="007A77A3"/>
    <w:rsid w:val="007B512A"/>
    <w:rsid w:val="007C2097"/>
    <w:rsid w:val="007D6A07"/>
    <w:rsid w:val="007F7259"/>
    <w:rsid w:val="008040A8"/>
    <w:rsid w:val="0081108D"/>
    <w:rsid w:val="008140D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B7"/>
    <w:rsid w:val="00A7671C"/>
    <w:rsid w:val="00AA2CBC"/>
    <w:rsid w:val="00AC5820"/>
    <w:rsid w:val="00AD1CD8"/>
    <w:rsid w:val="00B035A5"/>
    <w:rsid w:val="00B258BB"/>
    <w:rsid w:val="00B67B97"/>
    <w:rsid w:val="00B968C8"/>
    <w:rsid w:val="00BA3EC5"/>
    <w:rsid w:val="00BA51D9"/>
    <w:rsid w:val="00BB5DFC"/>
    <w:rsid w:val="00BD279D"/>
    <w:rsid w:val="00BD6BB8"/>
    <w:rsid w:val="00C35A2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CBC"/>
    <w:rsid w:val="00E073B3"/>
    <w:rsid w:val="00E13F3D"/>
    <w:rsid w:val="00E34898"/>
    <w:rsid w:val="00EB09B7"/>
    <w:rsid w:val="00EE7D7C"/>
    <w:rsid w:val="00F25D98"/>
    <w:rsid w:val="00F300FB"/>
    <w:rsid w:val="00FB6386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7">
    <w:name w:val="B7"/>
    <w:basedOn w:val="a"/>
    <w:link w:val="B7Char"/>
    <w:qFormat/>
    <w:rsid w:val="00A711B7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a0"/>
    <w:link w:val="B7"/>
    <w:rsid w:val="00A711B7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A711B7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locked/>
    <w:rsid w:val="00A711B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711B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711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772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F77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F77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7720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3F7720"/>
    <w:rPr>
      <w:rFonts w:eastAsia="Times New Roman"/>
    </w:rPr>
  </w:style>
  <w:style w:type="paragraph" w:customStyle="1" w:styleId="B6">
    <w:name w:val="B6"/>
    <w:basedOn w:val="B5"/>
    <w:link w:val="B6Char"/>
    <w:qFormat/>
    <w:rsid w:val="003F772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45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4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3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B3AB-EBCA-41AE-B268-70CCD279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Pan(潘立德)</cp:lastModifiedBy>
  <cp:revision>2</cp:revision>
  <cp:lastPrinted>1899-12-31T23:00:00Z</cp:lastPrinted>
  <dcterms:created xsi:type="dcterms:W3CDTF">2021-01-15T02:42:00Z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